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18C38A26" w:rsidR="006A0189" w:rsidRDefault="006A0189" w:rsidP="006A0189">
      <w:pPr>
        <w:pStyle w:val="CRCoverPage"/>
        <w:tabs>
          <w:tab w:val="right" w:pos="9639"/>
        </w:tabs>
        <w:spacing w:after="0"/>
        <w:rPr>
          <w:b/>
          <w:noProof/>
          <w:sz w:val="24"/>
        </w:rPr>
      </w:pPr>
      <w:r>
        <w:rPr>
          <w:b/>
          <w:noProof/>
          <w:sz w:val="24"/>
        </w:rPr>
        <w:t>3GPP TSG-SA WG6 Meeting #</w:t>
      </w:r>
      <w:r w:rsidR="0052548E">
        <w:rPr>
          <w:b/>
          <w:noProof/>
          <w:sz w:val="24"/>
        </w:rPr>
        <w:t>50</w:t>
      </w:r>
      <w:r>
        <w:rPr>
          <w:b/>
          <w:noProof/>
          <w:sz w:val="24"/>
        </w:rPr>
        <w:tab/>
      </w:r>
      <w:r w:rsidR="00AA48D6" w:rsidRPr="00AA48D6">
        <w:rPr>
          <w:b/>
          <w:noProof/>
          <w:sz w:val="24"/>
        </w:rPr>
        <w:t>S6-222245</w:t>
      </w:r>
    </w:p>
    <w:p w14:paraId="6CCFE5EA" w14:textId="3F309D35"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52548E">
        <w:rPr>
          <w:b/>
          <w:noProof/>
          <w:sz w:val="22"/>
          <w:szCs w:val="22"/>
        </w:rPr>
        <w:t>2</w:t>
      </w:r>
      <w:r w:rsidR="00965639">
        <w:rPr>
          <w:b/>
          <w:noProof/>
          <w:sz w:val="22"/>
          <w:szCs w:val="22"/>
        </w:rPr>
        <w:t>2</w:t>
      </w:r>
      <w:r w:rsidR="0052548E">
        <w:rPr>
          <w:b/>
          <w:noProof/>
          <w:sz w:val="22"/>
          <w:szCs w:val="22"/>
          <w:vertAlign w:val="superscript"/>
        </w:rPr>
        <w:t>nd</w:t>
      </w:r>
      <w:r w:rsidRPr="002E55F3">
        <w:rPr>
          <w:rFonts w:cs="Arial"/>
          <w:b/>
          <w:bCs/>
          <w:sz w:val="22"/>
          <w:szCs w:val="22"/>
        </w:rPr>
        <w:t xml:space="preserve">– </w:t>
      </w:r>
      <w:r w:rsidR="00BA5A1E">
        <w:rPr>
          <w:rFonts w:cs="Arial"/>
          <w:b/>
          <w:bCs/>
          <w:sz w:val="22"/>
          <w:szCs w:val="22"/>
        </w:rPr>
        <w:t>31</w:t>
      </w:r>
      <w:r w:rsidR="00BA5A1E" w:rsidRPr="00BA5A1E">
        <w:rPr>
          <w:rFonts w:cs="Arial"/>
          <w:b/>
          <w:bCs/>
          <w:sz w:val="22"/>
          <w:szCs w:val="22"/>
          <w:vertAlign w:val="superscript"/>
        </w:rPr>
        <w:t>st</w:t>
      </w:r>
      <w:r w:rsidR="00BA5A1E">
        <w:rPr>
          <w:rFonts w:cs="Arial"/>
          <w:b/>
          <w:bCs/>
          <w:sz w:val="22"/>
          <w:szCs w:val="22"/>
        </w:rPr>
        <w:t xml:space="preserve"> </w:t>
      </w:r>
      <w:bookmarkStart w:id="0" w:name="_GoBack"/>
      <w:bookmarkEnd w:id="0"/>
      <w:r w:rsidR="0052548E">
        <w:rPr>
          <w:rFonts w:cs="Arial"/>
          <w:b/>
          <w:bCs/>
          <w:sz w:val="22"/>
          <w:szCs w:val="22"/>
        </w:rPr>
        <w:t>August</w:t>
      </w:r>
      <w:r>
        <w:rPr>
          <w:rFonts w:cs="Arial"/>
          <w:b/>
          <w:bCs/>
          <w:sz w:val="22"/>
          <w:szCs w:val="22"/>
        </w:rPr>
        <w:t xml:space="preserve"> </w:t>
      </w:r>
      <w:r w:rsidRPr="002E55F3">
        <w:rPr>
          <w:b/>
          <w:noProof/>
          <w:sz w:val="22"/>
          <w:szCs w:val="22"/>
        </w:rPr>
        <w:t>202</w:t>
      </w:r>
      <w:r w:rsidR="0052548E">
        <w:rPr>
          <w:b/>
          <w:noProof/>
          <w:sz w:val="22"/>
          <w:szCs w:val="22"/>
        </w:rPr>
        <w:t>2</w:t>
      </w:r>
      <w:r>
        <w:rPr>
          <w:rFonts w:cs="Arial"/>
          <w:b/>
          <w:bCs/>
          <w:sz w:val="22"/>
        </w:rPr>
        <w:tab/>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27F41" w:rsidR="001E41F3" w:rsidRPr="00410371" w:rsidRDefault="00273A9E" w:rsidP="008403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53F1">
              <w:rPr>
                <w:b/>
                <w:noProof/>
                <w:sz w:val="28"/>
              </w:rPr>
              <w:t>23.</w:t>
            </w:r>
            <w:r w:rsidR="008403A6">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789AE" w:rsidR="001E41F3" w:rsidRPr="00410371" w:rsidRDefault="00AA48D6" w:rsidP="00AA48D6">
            <w:pPr>
              <w:pStyle w:val="CRCoverPage"/>
              <w:spacing w:after="0"/>
              <w:jc w:val="center"/>
              <w:rPr>
                <w:noProof/>
              </w:rPr>
            </w:pPr>
            <w:r w:rsidRPr="00AA48D6">
              <w:rPr>
                <w:b/>
                <w:noProof/>
                <w:sz w:val="28"/>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AED6A" w:rsidR="001E41F3" w:rsidRPr="00410371" w:rsidRDefault="00273A9E" w:rsidP="006D53F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D53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9F655" w:rsidR="001E41F3" w:rsidRPr="00410371" w:rsidRDefault="007A31A8" w:rsidP="008403A6">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55EE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AA078" w:rsidR="00F25D98" w:rsidRDefault="009973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C0797" w:rsidR="001E41F3" w:rsidRDefault="003C3697" w:rsidP="0050171B">
            <w:pPr>
              <w:pStyle w:val="CRCoverPage"/>
              <w:spacing w:after="0"/>
              <w:ind w:left="100"/>
              <w:rPr>
                <w:noProof/>
              </w:rPr>
            </w:pPr>
            <w:r>
              <w:t>Correction to</w:t>
            </w:r>
            <w:r w:rsidR="0052548E" w:rsidRPr="0052548E">
              <w:t xml:space="preserve"> location management information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23186" w:rsidR="001E41F3" w:rsidRDefault="006D53F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316E9" w:rsidR="001E41F3" w:rsidRDefault="0050171B" w:rsidP="001F40B5">
            <w:pPr>
              <w:pStyle w:val="CRCoverPage"/>
              <w:spacing w:after="0"/>
              <w:ind w:left="100"/>
              <w:rPr>
                <w:noProof/>
              </w:rPr>
            </w:pPr>
            <w:r>
              <w:rPr>
                <w:noProof/>
              </w:rPr>
              <w:t>e</w:t>
            </w:r>
            <w:r w:rsidR="0052548E">
              <w:rPr>
                <w:noProof/>
              </w:rPr>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371B1" w:rsidR="001E41F3" w:rsidRDefault="006D53F1" w:rsidP="0052548E">
            <w:pPr>
              <w:pStyle w:val="CRCoverPage"/>
              <w:spacing w:after="0"/>
              <w:ind w:left="100"/>
              <w:rPr>
                <w:noProof/>
              </w:rPr>
            </w:pPr>
            <w:r>
              <w:rPr>
                <w:noProof/>
              </w:rPr>
              <w:t>2021-0</w:t>
            </w:r>
            <w:r w:rsidR="0052548E">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78C27" w:rsidR="001E41F3" w:rsidRDefault="007A31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5CFEC" w:rsidR="001E41F3" w:rsidRDefault="00140471" w:rsidP="007A31A8">
            <w:pPr>
              <w:pStyle w:val="CRCoverPage"/>
              <w:spacing w:after="0"/>
              <w:ind w:left="100"/>
              <w:rPr>
                <w:noProof/>
              </w:rPr>
            </w:pPr>
            <w:r>
              <w:rPr>
                <w:noProof/>
              </w:rPr>
              <w:t>Rel-1</w:t>
            </w:r>
            <w:r w:rsidR="007A31A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98AB2" w:rsidR="001E41F3" w:rsidRDefault="00BB720B" w:rsidP="00BB720B">
            <w:pPr>
              <w:pStyle w:val="CRCoverPage"/>
              <w:spacing w:after="0"/>
              <w:ind w:left="100"/>
              <w:rPr>
                <w:noProof/>
              </w:rPr>
            </w:pPr>
            <w:r>
              <w:t xml:space="preserve">Client-triggered or VAL server-triggered location reporting procedure, </w:t>
            </w:r>
            <w:r>
              <w:rPr>
                <w:lang w:eastAsia="ko-KR"/>
              </w:rPr>
              <w:t>location reporting triggers configuration cancel procedure and</w:t>
            </w:r>
            <w:r>
              <w:t xml:space="preserve"> event-trigger location information notification procedure allows both LM client and VAL server as requestor to obtain or cancel location information related to another LM client. However, the identity of the VAL server is not included as the requestor identity.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2CDCCB" w:rsidR="009973C8" w:rsidRDefault="006D341D" w:rsidP="009973C8">
            <w:pPr>
              <w:pStyle w:val="CRCoverPage"/>
              <w:spacing w:after="0"/>
              <w:ind w:left="100"/>
              <w:rPr>
                <w:noProof/>
              </w:rPr>
            </w:pPr>
            <w:r>
              <w:rPr>
                <w:noProof/>
              </w:rPr>
              <w:t>Adding VAL server ID in identity information element of</w:t>
            </w:r>
            <w:r>
              <w:t xml:space="preserve"> location reporting trigger, location information notification and location reporting configuration cancel request information flow.</w:t>
            </w:r>
          </w:p>
        </w:tc>
      </w:tr>
      <w:tr w:rsidR="001E41F3" w14:paraId="1F886379" w14:textId="77777777" w:rsidTr="00547111">
        <w:tc>
          <w:tcPr>
            <w:tcW w:w="2694" w:type="dxa"/>
            <w:gridSpan w:val="2"/>
            <w:tcBorders>
              <w:left w:val="single" w:sz="4" w:space="0" w:color="auto"/>
            </w:tcBorders>
          </w:tcPr>
          <w:p w14:paraId="4D989623" w14:textId="14C7D8E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A384F" w:rsidR="001E41F3" w:rsidRDefault="00CE3D2B" w:rsidP="00CE3D2B">
            <w:pPr>
              <w:pStyle w:val="CRCoverPage"/>
              <w:spacing w:after="0"/>
              <w:ind w:left="100"/>
              <w:rPr>
                <w:noProof/>
              </w:rPr>
            </w:pPr>
            <w:r>
              <w:rPr>
                <w:noProof/>
              </w:rPr>
              <w:t xml:space="preserve">Incorrect information flow of </w:t>
            </w:r>
            <w:r>
              <w:t>location reporting trigger, location information notification and location reporting configuration cancel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E3D2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BD674" w:rsidR="001E41F3" w:rsidRDefault="00CE3D2B">
            <w:pPr>
              <w:pStyle w:val="CRCoverPage"/>
              <w:spacing w:after="0"/>
              <w:ind w:left="100"/>
              <w:rPr>
                <w:noProof/>
              </w:rPr>
            </w:pPr>
            <w:r>
              <w:rPr>
                <w:noProof/>
              </w:rPr>
              <w:t>9.2.3.4, 9.2.3.7, 9.2.3.8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1E3FF" w:rsidR="001E41F3" w:rsidRDefault="00E602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4654E" w:rsidR="001E41F3" w:rsidRDefault="00E602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F5FF7" w:rsidR="001E41F3" w:rsidRDefault="00E602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C43A0" w14:textId="77777777" w:rsidR="006D53F1" w:rsidRPr="008A5E86" w:rsidRDefault="006D53F1" w:rsidP="006D53F1">
      <w:pPr>
        <w:rPr>
          <w:noProof/>
          <w:lang w:val="en-US"/>
        </w:rPr>
      </w:pPr>
    </w:p>
    <w:p w14:paraId="387B093F" w14:textId="77777777" w:rsidR="006D53F1" w:rsidRPr="00C21836" w:rsidRDefault="006D53F1" w:rsidP="006D53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EA4175C" w14:textId="77777777" w:rsidR="007A31A8" w:rsidRDefault="007A31A8" w:rsidP="007A31A8">
      <w:pPr>
        <w:pStyle w:val="Heading4"/>
      </w:pPr>
      <w:bookmarkStart w:id="2" w:name="_Toc106026745"/>
      <w:r>
        <w:rPr>
          <w:lang w:eastAsia="zh-CN"/>
        </w:rPr>
        <w:t>9.3</w:t>
      </w:r>
      <w:r>
        <w:t>.2.4</w:t>
      </w:r>
      <w:r>
        <w:tab/>
        <w:t>Location reporting trigger</w:t>
      </w:r>
      <w:bookmarkEnd w:id="2"/>
    </w:p>
    <w:p w14:paraId="0820FCEA" w14:textId="77777777" w:rsidR="007A31A8" w:rsidRDefault="007A31A8" w:rsidP="007A31A8">
      <w:r>
        <w:t>Table </w:t>
      </w:r>
      <w:r>
        <w:rPr>
          <w:lang w:eastAsia="zh-CN"/>
        </w:rPr>
        <w:t>9.3</w:t>
      </w:r>
      <w:r>
        <w:t>.2</w:t>
      </w:r>
      <w:r>
        <w:rPr>
          <w:lang w:eastAsia="zh-CN"/>
        </w:rPr>
        <w:t>.4-1</w:t>
      </w:r>
      <w:r>
        <w:t xml:space="preserve"> describes the information flow from the location management </w:t>
      </w:r>
      <w:r>
        <w:rPr>
          <w:lang w:eastAsia="zh-CN"/>
        </w:rPr>
        <w:t xml:space="preserve">client or VAL server </w:t>
      </w:r>
      <w:r>
        <w:t xml:space="preserve">to the location management </w:t>
      </w:r>
      <w:r>
        <w:rPr>
          <w:lang w:eastAsia="zh-CN"/>
        </w:rPr>
        <w:t>server</w:t>
      </w:r>
      <w:r>
        <w:t xml:space="preserve"> for </w:t>
      </w:r>
      <w:r>
        <w:rPr>
          <w:lang w:eastAsia="zh-CN"/>
        </w:rPr>
        <w:t xml:space="preserve">triggering a </w:t>
      </w:r>
      <w:r>
        <w:t xml:space="preserve">location </w:t>
      </w:r>
      <w:r>
        <w:rPr>
          <w:lang w:eastAsia="zh-CN"/>
        </w:rPr>
        <w:t>reporting procedure</w:t>
      </w:r>
      <w:r>
        <w:t>.</w:t>
      </w:r>
    </w:p>
    <w:p w14:paraId="74936456" w14:textId="77777777" w:rsidR="007A31A8" w:rsidRDefault="007A31A8" w:rsidP="007A31A8">
      <w:pPr>
        <w:pStyle w:val="TH"/>
        <w:rPr>
          <w:lang w:val="en-US" w:eastAsia="zh-CN"/>
        </w:rPr>
      </w:pPr>
      <w:r>
        <w:t>Table </w:t>
      </w:r>
      <w:r>
        <w:rPr>
          <w:lang w:eastAsia="zh-CN"/>
        </w:rPr>
        <w:t>9.3</w:t>
      </w:r>
      <w:r>
        <w:rPr>
          <w:lang w:val="en-US"/>
        </w:rPr>
        <w:t>.2</w:t>
      </w:r>
      <w:r>
        <w:t>.</w:t>
      </w:r>
      <w:r>
        <w:rPr>
          <w:lang w:val="en-US" w:eastAsia="zh-CN"/>
        </w:rPr>
        <w:t>4</w:t>
      </w:r>
      <w:r>
        <w:t xml:space="preserve">-1: Location </w:t>
      </w:r>
      <w:r>
        <w:rPr>
          <w:lang w:eastAsia="zh-CN"/>
        </w:rPr>
        <w:t>reporting</w:t>
      </w:r>
      <w:r>
        <w:t xml:space="preserve"> </w:t>
      </w:r>
      <w:r>
        <w:rPr>
          <w:lang w:eastAsia="zh-CN"/>
        </w:rPr>
        <w:t>trigger</w:t>
      </w:r>
    </w:p>
    <w:tbl>
      <w:tblPr>
        <w:tblW w:w="0" w:type="dxa"/>
        <w:jc w:val="center"/>
        <w:tblLayout w:type="fixed"/>
        <w:tblLook w:val="04A0" w:firstRow="1" w:lastRow="0" w:firstColumn="1" w:lastColumn="0" w:noHBand="0" w:noVBand="1"/>
      </w:tblPr>
      <w:tblGrid>
        <w:gridCol w:w="2880"/>
        <w:gridCol w:w="1440"/>
        <w:gridCol w:w="4320"/>
      </w:tblGrid>
      <w:tr w:rsidR="007A31A8" w14:paraId="4A40429B"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557D3472" w14:textId="77777777" w:rsidR="007A31A8" w:rsidRDefault="007A31A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F51E756" w14:textId="77777777" w:rsidR="007A31A8" w:rsidRDefault="007A31A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493A0" w14:textId="77777777" w:rsidR="007A31A8" w:rsidRDefault="007A31A8">
            <w:pPr>
              <w:pStyle w:val="TAH"/>
            </w:pPr>
            <w:r>
              <w:t>Description</w:t>
            </w:r>
          </w:p>
        </w:tc>
      </w:tr>
      <w:tr w:rsidR="007A31A8" w14:paraId="69C09834"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1E481A37" w14:textId="77777777" w:rsidR="007A31A8" w:rsidRDefault="007A31A8">
            <w:pPr>
              <w:pStyle w:val="TAL"/>
            </w:pPr>
            <w:r>
              <w:t>Identity</w:t>
            </w:r>
          </w:p>
        </w:tc>
        <w:tc>
          <w:tcPr>
            <w:tcW w:w="1440" w:type="dxa"/>
            <w:tcBorders>
              <w:top w:val="single" w:sz="4" w:space="0" w:color="000000"/>
              <w:left w:val="single" w:sz="4" w:space="0" w:color="000000"/>
              <w:bottom w:val="single" w:sz="4" w:space="0" w:color="000000"/>
              <w:right w:val="nil"/>
            </w:tcBorders>
            <w:hideMark/>
          </w:tcPr>
          <w:p w14:paraId="4F2264A8" w14:textId="77777777" w:rsidR="007A31A8" w:rsidRDefault="007A31A8">
            <w:pPr>
              <w:pStyle w:val="TAC"/>
            </w:pPr>
            <w:r>
              <w:t>M</w:t>
            </w:r>
          </w:p>
          <w:p w14:paraId="757C4F1B" w14:textId="77777777" w:rsidR="007A31A8" w:rsidRDefault="007A31A8">
            <w:pPr>
              <w:pStyle w:val="TAC"/>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3CF3A2FD" w14:textId="28DDBCB9" w:rsidR="007A31A8" w:rsidRPr="007A31A8" w:rsidRDefault="007A31A8">
            <w:pPr>
              <w:pStyle w:val="TAL"/>
              <w:rPr>
                <w:lang w:eastAsia="zh-CN"/>
              </w:rPr>
            </w:pPr>
            <w:r>
              <w:t xml:space="preserve">Identity of the </w:t>
            </w:r>
            <w:r>
              <w:rPr>
                <w:lang w:eastAsia="zh-CN"/>
              </w:rPr>
              <w:t>requesting</w:t>
            </w:r>
            <w:r>
              <w:t xml:space="preserve"> </w:t>
            </w:r>
            <w:r>
              <w:rPr>
                <w:lang w:eastAsia="zh-CN"/>
              </w:rPr>
              <w:t xml:space="preserve">authorized </w:t>
            </w:r>
            <w:r>
              <w:t>VAL user</w:t>
            </w:r>
            <w:r>
              <w:rPr>
                <w:lang w:eastAsia="zh-CN"/>
              </w:rPr>
              <w:t xml:space="preserve"> or VAL UE </w:t>
            </w:r>
            <w:ins w:id="3" w:author="Huawei" w:date="2022-08-03T11:38:00Z">
              <w:r>
                <w:rPr>
                  <w:lang w:eastAsia="zh-CN"/>
                </w:rPr>
                <w:t>or VAL server</w:t>
              </w:r>
            </w:ins>
          </w:p>
        </w:tc>
      </w:tr>
      <w:tr w:rsidR="007A31A8" w14:paraId="4377A8C1"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1C9BE9FF" w14:textId="77777777" w:rsidR="007A31A8" w:rsidRDefault="007A31A8">
            <w:pPr>
              <w:pStyle w:val="TAL"/>
            </w:pPr>
            <w:r>
              <w:t>Identity</w:t>
            </w:r>
          </w:p>
        </w:tc>
        <w:tc>
          <w:tcPr>
            <w:tcW w:w="1440" w:type="dxa"/>
            <w:tcBorders>
              <w:top w:val="single" w:sz="4" w:space="0" w:color="000000"/>
              <w:left w:val="single" w:sz="4" w:space="0" w:color="000000"/>
              <w:bottom w:val="single" w:sz="4" w:space="0" w:color="000000"/>
              <w:right w:val="nil"/>
            </w:tcBorders>
            <w:hideMark/>
          </w:tcPr>
          <w:p w14:paraId="246C8CB7" w14:textId="77777777" w:rsidR="007A31A8" w:rsidRDefault="007A31A8">
            <w:pPr>
              <w:pStyle w:val="TAC"/>
            </w:pPr>
            <w:r>
              <w:t>M</w:t>
            </w:r>
          </w:p>
          <w:p w14:paraId="735F2158" w14:textId="77777777" w:rsidR="007A31A8" w:rsidRDefault="007A31A8">
            <w:pPr>
              <w:pStyle w:val="TAC"/>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238F1725" w14:textId="77777777" w:rsidR="007A31A8" w:rsidRDefault="007A31A8">
            <w:pPr>
              <w:pStyle w:val="TAL"/>
            </w:pPr>
            <w:r>
              <w:t xml:space="preserve">Identity of the </w:t>
            </w:r>
            <w:r>
              <w:rPr>
                <w:lang w:eastAsia="zh-CN"/>
              </w:rPr>
              <w:t>requested</w:t>
            </w:r>
            <w:r>
              <w:t xml:space="preserve"> VAL user or VAL UE</w:t>
            </w:r>
          </w:p>
        </w:tc>
      </w:tr>
      <w:tr w:rsidR="007A31A8" w14:paraId="2F2D179E"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6091C46F" w14:textId="77777777" w:rsidR="007A31A8" w:rsidRDefault="007A31A8">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5329CBBC" w14:textId="77777777" w:rsidR="007A31A8" w:rsidRDefault="007A31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579DD57" w14:textId="77777777" w:rsidR="007A31A8" w:rsidRDefault="007A31A8">
            <w:pPr>
              <w:pStyle w:val="TAL"/>
            </w:pPr>
            <w:r>
              <w:t>Identity of the VAL service for which the location reporting trigger is set.</w:t>
            </w:r>
          </w:p>
        </w:tc>
      </w:tr>
      <w:tr w:rsidR="007A31A8" w14:paraId="2D879498"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6FEFC709" w14:textId="77777777" w:rsidR="007A31A8" w:rsidRDefault="007A31A8">
            <w:pPr>
              <w:pStyle w:val="TAL"/>
            </w:pPr>
            <w:r>
              <w:t>Immediate Report Indicator</w:t>
            </w:r>
          </w:p>
        </w:tc>
        <w:tc>
          <w:tcPr>
            <w:tcW w:w="1440" w:type="dxa"/>
            <w:tcBorders>
              <w:top w:val="single" w:sz="4" w:space="0" w:color="000000"/>
              <w:left w:val="single" w:sz="4" w:space="0" w:color="000000"/>
              <w:bottom w:val="single" w:sz="4" w:space="0" w:color="000000"/>
              <w:right w:val="nil"/>
            </w:tcBorders>
            <w:hideMark/>
          </w:tcPr>
          <w:p w14:paraId="5CB39EC7" w14:textId="77777777" w:rsidR="007A31A8" w:rsidRDefault="007A31A8">
            <w:pPr>
              <w:pStyle w:val="TAC"/>
            </w:pPr>
            <w:r>
              <w:t>O</w:t>
            </w:r>
          </w:p>
          <w:p w14:paraId="71DF1188" w14:textId="77777777" w:rsidR="007A31A8" w:rsidRDefault="007A31A8">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15B07510" w14:textId="77777777" w:rsidR="007A31A8" w:rsidRDefault="007A31A8">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r>
      <w:tr w:rsidR="007A31A8" w14:paraId="432446A0"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455C6462" w14:textId="77777777" w:rsidR="007A31A8" w:rsidRDefault="007A31A8">
            <w:pPr>
              <w:pStyle w:val="TAL"/>
            </w:pPr>
            <w:r>
              <w:t>Requested location information</w:t>
            </w:r>
          </w:p>
        </w:tc>
        <w:tc>
          <w:tcPr>
            <w:tcW w:w="1440" w:type="dxa"/>
            <w:tcBorders>
              <w:top w:val="single" w:sz="4" w:space="0" w:color="000000"/>
              <w:left w:val="single" w:sz="4" w:space="0" w:color="000000"/>
              <w:bottom w:val="single" w:sz="4" w:space="0" w:color="000000"/>
              <w:right w:val="nil"/>
            </w:tcBorders>
            <w:hideMark/>
          </w:tcPr>
          <w:p w14:paraId="0483E34A" w14:textId="77777777" w:rsidR="007A31A8" w:rsidRDefault="007A31A8">
            <w:pPr>
              <w:pStyle w:val="TAC"/>
            </w:pPr>
            <w:r>
              <w:t>O</w:t>
            </w:r>
          </w:p>
          <w:p w14:paraId="52B33FA2" w14:textId="77777777" w:rsidR="007A31A8" w:rsidRDefault="007A31A8">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19D1B12" w14:textId="77777777" w:rsidR="007A31A8" w:rsidRDefault="007A31A8">
            <w:pPr>
              <w:pStyle w:val="TAL"/>
            </w:pPr>
            <w:r>
              <w:t>Identifies what location information is requested</w:t>
            </w:r>
          </w:p>
        </w:tc>
      </w:tr>
      <w:tr w:rsidR="007A31A8" w14:paraId="1F6764B9"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61B62DBB" w14:textId="77777777" w:rsidR="007A31A8" w:rsidRDefault="007A31A8">
            <w:pPr>
              <w:pStyle w:val="TAL"/>
            </w:pPr>
            <w:r>
              <w:t>Triggering criteria</w:t>
            </w:r>
          </w:p>
        </w:tc>
        <w:tc>
          <w:tcPr>
            <w:tcW w:w="1440" w:type="dxa"/>
            <w:tcBorders>
              <w:top w:val="single" w:sz="4" w:space="0" w:color="000000"/>
              <w:left w:val="single" w:sz="4" w:space="0" w:color="000000"/>
              <w:bottom w:val="single" w:sz="4" w:space="0" w:color="000000"/>
              <w:right w:val="nil"/>
            </w:tcBorders>
            <w:hideMark/>
          </w:tcPr>
          <w:p w14:paraId="25055552" w14:textId="77777777" w:rsidR="007A31A8" w:rsidRDefault="007A31A8">
            <w:pPr>
              <w:pStyle w:val="TAC"/>
            </w:pPr>
            <w:r>
              <w:t>O</w:t>
            </w:r>
          </w:p>
          <w:p w14:paraId="58A70454" w14:textId="77777777" w:rsidR="007A31A8" w:rsidRDefault="007A31A8">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1A5DE6AE" w14:textId="77777777" w:rsidR="007A31A8" w:rsidRDefault="007A31A8">
            <w:pPr>
              <w:pStyle w:val="TAL"/>
            </w:pPr>
            <w:r>
              <w:t xml:space="preserve">Identifies when the </w:t>
            </w:r>
            <w:r>
              <w:rPr>
                <w:szCs w:val="18"/>
              </w:rPr>
              <w:t xml:space="preserve">requesting </w:t>
            </w:r>
            <w:r>
              <w:t>client</w:t>
            </w:r>
            <w:r>
              <w:rPr>
                <w:szCs w:val="18"/>
                <w:lang w:val="en-IN"/>
              </w:rPr>
              <w:t>/VAL server is expecting to receive</w:t>
            </w:r>
            <w:r>
              <w:t xml:space="preserve"> the location report</w:t>
            </w:r>
            <w:r>
              <w:rPr>
                <w:szCs w:val="18"/>
              </w:rPr>
              <w:t xml:space="preserve"> </w:t>
            </w:r>
            <w:r>
              <w:rPr>
                <w:szCs w:val="18"/>
                <w:lang w:val="en-IN"/>
              </w:rPr>
              <w:t>from the requested VAL user/ VAL UE</w:t>
            </w:r>
          </w:p>
        </w:tc>
      </w:tr>
      <w:tr w:rsidR="007A31A8" w14:paraId="17528A00"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5C8FD9EF" w14:textId="77777777" w:rsidR="007A31A8" w:rsidRDefault="007A31A8">
            <w:pPr>
              <w:pStyle w:val="TAL"/>
            </w:pPr>
            <w: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15A87FAB" w14:textId="77777777" w:rsidR="007A31A8" w:rsidRDefault="007A31A8">
            <w:pPr>
              <w:pStyle w:val="TAC"/>
            </w:pPr>
            <w:r>
              <w:t>O</w:t>
            </w:r>
          </w:p>
          <w:p w14:paraId="7C366E6D" w14:textId="77777777" w:rsidR="007A31A8" w:rsidRDefault="007A31A8">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F374B5A" w14:textId="77777777" w:rsidR="007A31A8" w:rsidRDefault="007A31A8">
            <w:pPr>
              <w:pStyle w:val="TAL"/>
            </w:pPr>
            <w:r>
              <w:t xml:space="preserve">Defaults to 0 if absent otherwise </w:t>
            </w:r>
            <w:r>
              <w:rPr>
                <w:lang w:eastAsia="zh-CN"/>
              </w:rPr>
              <w:t>indicates the interval time between consecutive reports</w:t>
            </w:r>
          </w:p>
        </w:tc>
      </w:tr>
      <w:tr w:rsidR="007A31A8" w14:paraId="35C8F3B9"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5484CE5B" w14:textId="77777777" w:rsidR="007A31A8" w:rsidRDefault="007A31A8">
            <w:pPr>
              <w:pStyle w:val="TAL"/>
            </w:pPr>
            <w:r>
              <w:t>Endpoint information</w:t>
            </w:r>
          </w:p>
        </w:tc>
        <w:tc>
          <w:tcPr>
            <w:tcW w:w="1440" w:type="dxa"/>
            <w:tcBorders>
              <w:top w:val="single" w:sz="4" w:space="0" w:color="000000"/>
              <w:left w:val="single" w:sz="4" w:space="0" w:color="000000"/>
              <w:bottom w:val="single" w:sz="4" w:space="0" w:color="000000"/>
              <w:right w:val="nil"/>
            </w:tcBorders>
            <w:hideMark/>
          </w:tcPr>
          <w:p w14:paraId="05ED6748" w14:textId="77777777" w:rsidR="007A31A8" w:rsidRDefault="007A31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F9FF00C" w14:textId="77777777" w:rsidR="007A31A8" w:rsidRDefault="007A31A8">
            <w:pPr>
              <w:pStyle w:val="TAL"/>
            </w:pPr>
            <w:r>
              <w:t xml:space="preserve">Information of the endpoint of the requesting VAL server to which the location report notification has to be sent. It is provided if Immediate Report Indicator is set to </w:t>
            </w:r>
            <w:proofErr w:type="gramStart"/>
            <w:r>
              <w:t>required</w:t>
            </w:r>
            <w:proofErr w:type="gramEnd"/>
            <w:r>
              <w:t>.</w:t>
            </w:r>
          </w:p>
        </w:tc>
      </w:tr>
      <w:tr w:rsidR="007A31A8" w14:paraId="3C341C61" w14:textId="77777777" w:rsidTr="007A31A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93AC151" w14:textId="030A55CB" w:rsidR="007A31A8" w:rsidRDefault="007A31A8">
            <w:pPr>
              <w:pStyle w:val="TAN"/>
            </w:pPr>
            <w:r>
              <w:t>NOTE 1:</w:t>
            </w:r>
            <w:r>
              <w:tab/>
              <w:t>The identity of the requesting VAL user/UE</w:t>
            </w:r>
            <w:ins w:id="4" w:author="Huawei" w:date="2022-08-03T11:38:00Z">
              <w:r>
                <w:t>/</w:t>
              </w:r>
            </w:ins>
            <w:ins w:id="5" w:author="Huawei" w:date="2022-08-03T11:39:00Z">
              <w:r>
                <w:t>VAL server</w:t>
              </w:r>
            </w:ins>
            <w:r>
              <w:t xml:space="preserve"> and the requested VAL user/UE should belong to the same VAL service.</w:t>
            </w:r>
          </w:p>
          <w:p w14:paraId="5E173AB5" w14:textId="77777777" w:rsidR="007A31A8" w:rsidRDefault="007A31A8">
            <w:pPr>
              <w:pStyle w:val="TAN"/>
              <w:rPr>
                <w:rFonts w:cs="Arial"/>
              </w:rPr>
            </w:pPr>
            <w:r>
              <w:rPr>
                <w:rFonts w:cs="Arial"/>
              </w:rPr>
              <w:t>NOTE 2:</w:t>
            </w:r>
            <w:r>
              <w:rPr>
                <w:rFonts w:cs="Arial"/>
              </w:rPr>
              <w:tab/>
              <w:t>At least one of these rows shall be present.</w:t>
            </w:r>
          </w:p>
        </w:tc>
      </w:tr>
    </w:tbl>
    <w:p w14:paraId="36EAFEBD" w14:textId="77777777" w:rsidR="006C7A32" w:rsidRPr="008A5E86" w:rsidRDefault="006C7A32" w:rsidP="006C7A32">
      <w:pPr>
        <w:rPr>
          <w:noProof/>
          <w:lang w:val="en-US"/>
        </w:rPr>
      </w:pPr>
    </w:p>
    <w:p w14:paraId="703B599F" w14:textId="3D96E8FD" w:rsidR="006C7A32" w:rsidRPr="00C21836"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6F789F5D" w14:textId="77777777" w:rsidR="007A31A8" w:rsidRDefault="007A31A8" w:rsidP="007A31A8">
      <w:pPr>
        <w:pStyle w:val="Heading4"/>
      </w:pPr>
      <w:bookmarkStart w:id="6" w:name="_Toc106026748"/>
      <w:r>
        <w:rPr>
          <w:lang w:eastAsia="zh-CN"/>
        </w:rPr>
        <w:t>9.3</w:t>
      </w:r>
      <w:r>
        <w:t>.2.7</w:t>
      </w:r>
      <w:r>
        <w:tab/>
        <w:t>Location information notification</w:t>
      </w:r>
      <w:bookmarkEnd w:id="6"/>
    </w:p>
    <w:p w14:paraId="0186AE0C" w14:textId="77777777" w:rsidR="007A31A8" w:rsidRDefault="007A31A8" w:rsidP="007A31A8">
      <w:r>
        <w:t>Table </w:t>
      </w:r>
      <w:r>
        <w:rPr>
          <w:lang w:eastAsia="zh-CN"/>
        </w:rPr>
        <w:t>9.3</w:t>
      </w:r>
      <w:r>
        <w:t>.2</w:t>
      </w:r>
      <w:r>
        <w:rPr>
          <w:lang w:eastAsia="zh-CN"/>
        </w:rPr>
        <w:t>.7-1</w:t>
      </w:r>
      <w:r>
        <w:t xml:space="preserve"> describes the information flow from the location management </w:t>
      </w:r>
      <w:r>
        <w:rPr>
          <w:lang w:eastAsia="zh-CN"/>
        </w:rPr>
        <w:t>server</w:t>
      </w:r>
      <w:r>
        <w:t xml:space="preserve"> </w:t>
      </w:r>
      <w:r>
        <w:rPr>
          <w:lang w:eastAsia="zh-CN"/>
        </w:rPr>
        <w:t>to the VAL server or the location management client</w:t>
      </w:r>
      <w:r>
        <w:t>.</w:t>
      </w:r>
    </w:p>
    <w:p w14:paraId="26CFAE32" w14:textId="77777777" w:rsidR="007A31A8" w:rsidRDefault="007A31A8" w:rsidP="007A31A8">
      <w:pPr>
        <w:pStyle w:val="TH"/>
        <w:rPr>
          <w:lang w:val="en-US" w:eastAsia="zh-CN"/>
        </w:rPr>
      </w:pPr>
      <w:r>
        <w:t>Table </w:t>
      </w:r>
      <w:r>
        <w:rPr>
          <w:lang w:eastAsia="zh-CN"/>
        </w:rPr>
        <w:t>9.3</w:t>
      </w:r>
      <w:r>
        <w:rPr>
          <w:lang w:val="en-US"/>
        </w:rPr>
        <w:t>.2</w:t>
      </w:r>
      <w:r>
        <w:t>.</w:t>
      </w:r>
      <w:r>
        <w:rPr>
          <w:lang w:val="en-US" w:eastAsia="zh-CN"/>
        </w:rPr>
        <w:t>7</w:t>
      </w:r>
      <w:r>
        <w:t xml:space="preserve">-1: Location </w:t>
      </w:r>
      <w:r>
        <w:rPr>
          <w:lang w:eastAsia="zh-CN"/>
        </w:rPr>
        <w:t>information</w:t>
      </w:r>
      <w:r>
        <w:t xml:space="preserve"> </w:t>
      </w:r>
      <w:r>
        <w:rPr>
          <w:lang w:eastAsia="zh-CN"/>
        </w:rPr>
        <w:t>notification</w:t>
      </w:r>
    </w:p>
    <w:tbl>
      <w:tblPr>
        <w:tblW w:w="0" w:type="dxa"/>
        <w:jc w:val="center"/>
        <w:tblLayout w:type="fixed"/>
        <w:tblLook w:val="04A0" w:firstRow="1" w:lastRow="0" w:firstColumn="1" w:lastColumn="0" w:noHBand="0" w:noVBand="1"/>
      </w:tblPr>
      <w:tblGrid>
        <w:gridCol w:w="2880"/>
        <w:gridCol w:w="1440"/>
        <w:gridCol w:w="4320"/>
      </w:tblGrid>
      <w:tr w:rsidR="007A31A8" w14:paraId="12F38AFE"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085A719C" w14:textId="77777777" w:rsidR="007A31A8" w:rsidRDefault="007A31A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0C52A8E" w14:textId="77777777" w:rsidR="007A31A8" w:rsidRDefault="007A31A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FE403E" w14:textId="77777777" w:rsidR="007A31A8" w:rsidRDefault="007A31A8">
            <w:pPr>
              <w:pStyle w:val="TAH"/>
            </w:pPr>
            <w:r>
              <w:t>Description</w:t>
            </w:r>
          </w:p>
        </w:tc>
      </w:tr>
      <w:tr w:rsidR="007A31A8" w14:paraId="165ED0A6"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2427E2E7" w14:textId="77777777" w:rsidR="007A31A8" w:rsidRDefault="007A31A8">
            <w:pPr>
              <w:pStyle w:val="TAL"/>
            </w:pPr>
            <w:r>
              <w:t>Identities list</w:t>
            </w:r>
          </w:p>
        </w:tc>
        <w:tc>
          <w:tcPr>
            <w:tcW w:w="1440" w:type="dxa"/>
            <w:tcBorders>
              <w:top w:val="single" w:sz="4" w:space="0" w:color="000000"/>
              <w:left w:val="single" w:sz="4" w:space="0" w:color="000000"/>
              <w:bottom w:val="single" w:sz="4" w:space="0" w:color="000000"/>
              <w:right w:val="nil"/>
            </w:tcBorders>
            <w:hideMark/>
          </w:tcPr>
          <w:p w14:paraId="29388D57" w14:textId="77777777" w:rsidR="007A31A8" w:rsidRDefault="007A31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992F8C7" w14:textId="77777777" w:rsidR="007A31A8" w:rsidRDefault="007A31A8">
            <w:pPr>
              <w:pStyle w:val="TAL"/>
            </w:pPr>
            <w:r>
              <w:t xml:space="preserve">List of the </w:t>
            </w:r>
            <w:r>
              <w:rPr>
                <w:lang w:eastAsia="zh-CN"/>
              </w:rPr>
              <w:t xml:space="preserve">VAL </w:t>
            </w:r>
            <w:r>
              <w:t>users or VAL UEs whose location information needs to be notified</w:t>
            </w:r>
          </w:p>
        </w:tc>
      </w:tr>
      <w:tr w:rsidR="007A31A8" w14:paraId="23613B7C"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4E772893" w14:textId="77777777" w:rsidR="007A31A8" w:rsidRDefault="007A31A8">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4C5C790D" w14:textId="77777777" w:rsidR="007A31A8" w:rsidRDefault="007A31A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29CC5E9" w14:textId="55930496" w:rsidR="007A31A8" w:rsidRDefault="007A31A8">
            <w:pPr>
              <w:pStyle w:val="TAL"/>
              <w:rPr>
                <w:lang w:eastAsia="zh-CN"/>
              </w:rPr>
            </w:pPr>
            <w:r>
              <w:rPr>
                <w:lang w:eastAsia="zh-CN"/>
              </w:rPr>
              <w:t xml:space="preserve">Identity of the VAL user or VAL UE subscribed to location of another VAL user or VAL UE </w:t>
            </w:r>
            <w:ins w:id="7" w:author="Huawei" w:date="2022-08-03T11:40:00Z">
              <w:r>
                <w:rPr>
                  <w:lang w:eastAsia="zh-CN"/>
                </w:rPr>
                <w:t>or VAL server</w:t>
              </w:r>
            </w:ins>
            <w:r>
              <w:rPr>
                <w:lang w:eastAsia="zh-CN"/>
              </w:rPr>
              <w:t xml:space="preserve"> (see NOTE)</w:t>
            </w:r>
          </w:p>
        </w:tc>
      </w:tr>
      <w:tr w:rsidR="007A31A8" w14:paraId="3DAC0FE4"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6433D498" w14:textId="77777777" w:rsidR="007A31A8" w:rsidRDefault="007A31A8">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336FAF2D" w14:textId="77777777" w:rsidR="007A31A8" w:rsidRDefault="007A31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EA010A9" w14:textId="77777777" w:rsidR="007A31A8" w:rsidRDefault="007A31A8">
            <w:pPr>
              <w:pStyle w:val="TAL"/>
            </w:pPr>
            <w:r>
              <w:t>Identity of the event that triggered the sending of the notification</w:t>
            </w:r>
          </w:p>
        </w:tc>
      </w:tr>
      <w:tr w:rsidR="007A31A8" w14:paraId="0492AB91"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0CEA7845" w14:textId="77777777" w:rsidR="007A31A8" w:rsidRDefault="007A31A8">
            <w:pPr>
              <w:pStyle w:val="TAL"/>
            </w:pPr>
            <w:r>
              <w:t>Location Information</w:t>
            </w:r>
          </w:p>
        </w:tc>
        <w:tc>
          <w:tcPr>
            <w:tcW w:w="1440" w:type="dxa"/>
            <w:tcBorders>
              <w:top w:val="single" w:sz="4" w:space="0" w:color="000000"/>
              <w:left w:val="single" w:sz="4" w:space="0" w:color="000000"/>
              <w:bottom w:val="single" w:sz="4" w:space="0" w:color="000000"/>
              <w:right w:val="nil"/>
            </w:tcBorders>
            <w:hideMark/>
          </w:tcPr>
          <w:p w14:paraId="1A14ABC3" w14:textId="77777777" w:rsidR="007A31A8" w:rsidRDefault="007A31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60E1043" w14:textId="77777777" w:rsidR="007A31A8" w:rsidRDefault="007A31A8">
            <w:pPr>
              <w:pStyle w:val="TAL"/>
            </w:pPr>
            <w:r>
              <w:t>Location information</w:t>
            </w:r>
          </w:p>
        </w:tc>
      </w:tr>
      <w:tr w:rsidR="007A31A8" w14:paraId="55172AD1"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09CC8942" w14:textId="77777777" w:rsidR="007A31A8" w:rsidRDefault="007A31A8">
            <w:pPr>
              <w:pStyle w:val="TAL"/>
            </w:pPr>
            <w:r>
              <w:rPr>
                <w:rFonts w:cs="Arial"/>
              </w:rPr>
              <w:t>Timestamp</w:t>
            </w:r>
          </w:p>
        </w:tc>
        <w:tc>
          <w:tcPr>
            <w:tcW w:w="1440" w:type="dxa"/>
            <w:tcBorders>
              <w:top w:val="single" w:sz="4" w:space="0" w:color="000000"/>
              <w:left w:val="single" w:sz="4" w:space="0" w:color="000000"/>
              <w:bottom w:val="single" w:sz="4" w:space="0" w:color="000000"/>
              <w:right w:val="nil"/>
            </w:tcBorders>
            <w:hideMark/>
          </w:tcPr>
          <w:p w14:paraId="06BA6992" w14:textId="77777777" w:rsidR="007A31A8" w:rsidRDefault="007A31A8">
            <w:pPr>
              <w:pStyle w:val="TAC"/>
            </w:pPr>
            <w:r>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3870A92E" w14:textId="77777777" w:rsidR="007A31A8" w:rsidRDefault="007A31A8">
            <w:pPr>
              <w:pStyle w:val="TAL"/>
            </w:pPr>
            <w:r>
              <w:rPr>
                <w:rFonts w:cs="Arial"/>
              </w:rPr>
              <w:t>Timestamp of the location report</w:t>
            </w:r>
          </w:p>
        </w:tc>
      </w:tr>
      <w:tr w:rsidR="007A31A8" w14:paraId="4A1FAEFA" w14:textId="77777777" w:rsidTr="007A31A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4D27D59" w14:textId="0423CE8E" w:rsidR="007A31A8" w:rsidRDefault="007A31A8">
            <w:pPr>
              <w:pStyle w:val="TAN"/>
            </w:pPr>
            <w:r>
              <w:t>NOTE:</w:t>
            </w:r>
            <w:r>
              <w:tab/>
              <w:t>This is only used for location management server sends location information notification to the VAL user or VAL UE</w:t>
            </w:r>
            <w:ins w:id="8" w:author="Huawei" w:date="2022-08-03T11:40:00Z">
              <w:r>
                <w:rPr>
                  <w:lang w:eastAsia="zh-CN"/>
                </w:rPr>
                <w:t xml:space="preserve"> or VAL server</w:t>
              </w:r>
            </w:ins>
            <w:r>
              <w:t xml:space="preserve"> who has subscribed the location.</w:t>
            </w:r>
          </w:p>
        </w:tc>
      </w:tr>
    </w:tbl>
    <w:p w14:paraId="2FEA151C" w14:textId="77777777" w:rsidR="006C7A32" w:rsidRPr="00911C29" w:rsidRDefault="006C7A32" w:rsidP="006C7A32">
      <w:pPr>
        <w:rPr>
          <w:noProof/>
        </w:rPr>
      </w:pPr>
    </w:p>
    <w:p w14:paraId="42389FD3" w14:textId="7B9DA7D9" w:rsidR="006C7A32" w:rsidRPr="00C21836"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5D8C75FE" w14:textId="77777777" w:rsidR="007A31A8" w:rsidRDefault="007A31A8" w:rsidP="007A31A8">
      <w:pPr>
        <w:pStyle w:val="Heading4"/>
      </w:pPr>
      <w:bookmarkStart w:id="9" w:name="_Toc106026749"/>
      <w:r>
        <w:rPr>
          <w:lang w:eastAsia="zh-CN"/>
        </w:rPr>
        <w:t>9.3</w:t>
      </w:r>
      <w:r>
        <w:t>.2.8</w:t>
      </w:r>
      <w:r>
        <w:tab/>
        <w:t>Location reporting configuration cancel request</w:t>
      </w:r>
      <w:bookmarkEnd w:id="9"/>
    </w:p>
    <w:p w14:paraId="70978243" w14:textId="77777777" w:rsidR="007A31A8" w:rsidRDefault="007A31A8" w:rsidP="007A31A8">
      <w:r>
        <w:t>Table </w:t>
      </w:r>
      <w:r>
        <w:rPr>
          <w:lang w:eastAsia="zh-CN"/>
        </w:rPr>
        <w:t>9.3</w:t>
      </w:r>
      <w:r>
        <w:t>.2</w:t>
      </w:r>
      <w:r>
        <w:rPr>
          <w:lang w:eastAsia="zh-CN"/>
        </w:rPr>
        <w:t>.8-1</w:t>
      </w:r>
      <w:r>
        <w:t xml:space="preserve"> describes the location reporting configuration cancel request information flow from the location management </w:t>
      </w:r>
      <w:r>
        <w:rPr>
          <w:lang w:eastAsia="zh-CN"/>
        </w:rPr>
        <w:t xml:space="preserve">client or VAL server </w:t>
      </w:r>
      <w:r>
        <w:t xml:space="preserve">to the location management </w:t>
      </w:r>
      <w:r>
        <w:rPr>
          <w:lang w:eastAsia="zh-CN"/>
        </w:rPr>
        <w:t>server</w:t>
      </w:r>
      <w:r>
        <w:t>.</w:t>
      </w:r>
    </w:p>
    <w:p w14:paraId="7F6D413E" w14:textId="77777777" w:rsidR="007A31A8" w:rsidRDefault="007A31A8" w:rsidP="007A31A8">
      <w:pPr>
        <w:pStyle w:val="TH"/>
        <w:rPr>
          <w:lang w:val="en-US" w:eastAsia="zh-CN"/>
        </w:rPr>
      </w:pPr>
      <w:r>
        <w:lastRenderedPageBreak/>
        <w:t>Table </w:t>
      </w:r>
      <w:r>
        <w:rPr>
          <w:lang w:eastAsia="zh-CN"/>
        </w:rPr>
        <w:t>9.3</w:t>
      </w:r>
      <w:r>
        <w:rPr>
          <w:lang w:val="en-US"/>
        </w:rPr>
        <w:t>.2</w:t>
      </w:r>
      <w:r>
        <w:t>.8-1: Location reporting configuration cancel request</w:t>
      </w:r>
    </w:p>
    <w:tbl>
      <w:tblPr>
        <w:tblW w:w="0" w:type="dxa"/>
        <w:jc w:val="center"/>
        <w:tblLayout w:type="fixed"/>
        <w:tblLook w:val="04A0" w:firstRow="1" w:lastRow="0" w:firstColumn="1" w:lastColumn="0" w:noHBand="0" w:noVBand="1"/>
      </w:tblPr>
      <w:tblGrid>
        <w:gridCol w:w="2880"/>
        <w:gridCol w:w="1440"/>
        <w:gridCol w:w="4320"/>
      </w:tblGrid>
      <w:tr w:rsidR="007A31A8" w14:paraId="4BEAE72F"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1D6CDFF0" w14:textId="77777777" w:rsidR="007A31A8" w:rsidRDefault="007A31A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4D7A9C4" w14:textId="77777777" w:rsidR="007A31A8" w:rsidRDefault="007A31A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98AB28" w14:textId="77777777" w:rsidR="007A31A8" w:rsidRDefault="007A31A8">
            <w:pPr>
              <w:pStyle w:val="TAH"/>
            </w:pPr>
            <w:r>
              <w:t>Description</w:t>
            </w:r>
          </w:p>
        </w:tc>
      </w:tr>
      <w:tr w:rsidR="007A31A8" w14:paraId="1059C48E"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0DB3E51F" w14:textId="77777777" w:rsidR="007A31A8" w:rsidRDefault="007A31A8">
            <w:pPr>
              <w:pStyle w:val="TAL"/>
            </w:pPr>
            <w:r>
              <w:t>Identity</w:t>
            </w:r>
          </w:p>
        </w:tc>
        <w:tc>
          <w:tcPr>
            <w:tcW w:w="1440" w:type="dxa"/>
            <w:tcBorders>
              <w:top w:val="single" w:sz="4" w:space="0" w:color="000000"/>
              <w:left w:val="single" w:sz="4" w:space="0" w:color="000000"/>
              <w:bottom w:val="single" w:sz="4" w:space="0" w:color="000000"/>
              <w:right w:val="nil"/>
            </w:tcBorders>
            <w:hideMark/>
          </w:tcPr>
          <w:p w14:paraId="49699115" w14:textId="77777777" w:rsidR="007A31A8" w:rsidRDefault="007A31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1EF9CA8" w14:textId="466BE0F2" w:rsidR="007A31A8" w:rsidRDefault="007A31A8">
            <w:pPr>
              <w:pStyle w:val="TAL"/>
              <w:rPr>
                <w:lang w:eastAsia="zh-CN"/>
              </w:rPr>
            </w:pPr>
            <w:r>
              <w:t xml:space="preserve">Identity of the </w:t>
            </w:r>
            <w:r>
              <w:rPr>
                <w:lang w:eastAsia="zh-CN"/>
              </w:rPr>
              <w:t>requesting</w:t>
            </w:r>
            <w:r>
              <w:t xml:space="preserve"> </w:t>
            </w:r>
            <w:r>
              <w:rPr>
                <w:lang w:eastAsia="zh-CN"/>
              </w:rPr>
              <w:t xml:space="preserve">authorized </w:t>
            </w:r>
            <w:r>
              <w:t>VAL user</w:t>
            </w:r>
            <w:r>
              <w:rPr>
                <w:lang w:eastAsia="zh-CN"/>
              </w:rPr>
              <w:t xml:space="preserve"> or VAL UE</w:t>
            </w:r>
            <w:ins w:id="10" w:author="Huawei" w:date="2022-08-03T11:40:00Z">
              <w:r>
                <w:rPr>
                  <w:lang w:eastAsia="zh-CN"/>
                </w:rPr>
                <w:t xml:space="preserve"> or VAL server</w:t>
              </w:r>
            </w:ins>
          </w:p>
        </w:tc>
      </w:tr>
      <w:tr w:rsidR="007A31A8" w14:paraId="6379EB0A"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5ED6483C" w14:textId="77777777" w:rsidR="007A31A8" w:rsidRDefault="007A31A8">
            <w:pPr>
              <w:pStyle w:val="TAL"/>
            </w:pPr>
            <w:r>
              <w:t>Identity</w:t>
            </w:r>
          </w:p>
        </w:tc>
        <w:tc>
          <w:tcPr>
            <w:tcW w:w="1440" w:type="dxa"/>
            <w:tcBorders>
              <w:top w:val="single" w:sz="4" w:space="0" w:color="000000"/>
              <w:left w:val="single" w:sz="4" w:space="0" w:color="000000"/>
              <w:bottom w:val="single" w:sz="4" w:space="0" w:color="000000"/>
              <w:right w:val="nil"/>
            </w:tcBorders>
            <w:hideMark/>
          </w:tcPr>
          <w:p w14:paraId="5D9E1F08" w14:textId="77777777" w:rsidR="007A31A8" w:rsidRDefault="007A31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6194BB4" w14:textId="77777777" w:rsidR="007A31A8" w:rsidRDefault="007A31A8">
            <w:pPr>
              <w:pStyle w:val="TAL"/>
            </w:pPr>
            <w:r>
              <w:t xml:space="preserve">Identity of the </w:t>
            </w:r>
            <w:r>
              <w:rPr>
                <w:lang w:eastAsia="zh-CN"/>
              </w:rPr>
              <w:t>requested</w:t>
            </w:r>
            <w:r>
              <w:t xml:space="preserve"> VAL user or VAL UE</w:t>
            </w:r>
          </w:p>
        </w:tc>
      </w:tr>
      <w:tr w:rsidR="007A31A8" w14:paraId="569AEFE1"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573AD6BE" w14:textId="77777777" w:rsidR="007A31A8" w:rsidRDefault="007A31A8">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074D1763" w14:textId="77777777" w:rsidR="007A31A8" w:rsidRDefault="007A31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386D4B5" w14:textId="77777777" w:rsidR="007A31A8" w:rsidRDefault="007A31A8">
            <w:pPr>
              <w:pStyle w:val="TAL"/>
            </w:pPr>
            <w:r>
              <w:t xml:space="preserve">Identity of the VAL service for which the location reporting configuration is requested to be </w:t>
            </w:r>
            <w:proofErr w:type="spellStart"/>
            <w:r>
              <w:t>canceled</w:t>
            </w:r>
            <w:proofErr w:type="spellEnd"/>
            <w:r>
              <w:t>.</w:t>
            </w:r>
          </w:p>
        </w:tc>
      </w:tr>
    </w:tbl>
    <w:p w14:paraId="11583487" w14:textId="77777777" w:rsidR="006C7A32" w:rsidRPr="008A5E86" w:rsidRDefault="006C7A32" w:rsidP="006C7A32">
      <w:pPr>
        <w:rPr>
          <w:noProof/>
          <w:lang w:val="en-US"/>
        </w:rPr>
      </w:pPr>
    </w:p>
    <w:p w14:paraId="6A2A25A0" w14:textId="7332B686" w:rsidR="00237EF4" w:rsidRPr="006C7A32"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237EF4" w:rsidRPr="006C7A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01D6B" w14:textId="77777777" w:rsidR="004D6A32" w:rsidRDefault="004D6A32">
      <w:r>
        <w:separator/>
      </w:r>
    </w:p>
  </w:endnote>
  <w:endnote w:type="continuationSeparator" w:id="0">
    <w:p w14:paraId="4F01550D" w14:textId="77777777" w:rsidR="004D6A32" w:rsidRDefault="004D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9F7F2" w14:textId="77777777" w:rsidR="004D6A32" w:rsidRDefault="004D6A32">
      <w:r>
        <w:separator/>
      </w:r>
    </w:p>
  </w:footnote>
  <w:footnote w:type="continuationSeparator" w:id="0">
    <w:p w14:paraId="242CCE37" w14:textId="77777777" w:rsidR="004D6A32" w:rsidRDefault="004D6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1207A"/>
    <w:rsid w:val="001214CF"/>
    <w:rsid w:val="00133240"/>
    <w:rsid w:val="00140471"/>
    <w:rsid w:val="00145D43"/>
    <w:rsid w:val="001649C9"/>
    <w:rsid w:val="00192C46"/>
    <w:rsid w:val="001A08B3"/>
    <w:rsid w:val="001A7B60"/>
    <w:rsid w:val="001B52F0"/>
    <w:rsid w:val="001B7A65"/>
    <w:rsid w:val="001E41F3"/>
    <w:rsid w:val="001F40B5"/>
    <w:rsid w:val="00237EF4"/>
    <w:rsid w:val="002535DF"/>
    <w:rsid w:val="0026004D"/>
    <w:rsid w:val="002640DD"/>
    <w:rsid w:val="00273A9E"/>
    <w:rsid w:val="00275D12"/>
    <w:rsid w:val="00281AC0"/>
    <w:rsid w:val="00284FEB"/>
    <w:rsid w:val="002860C4"/>
    <w:rsid w:val="002B5741"/>
    <w:rsid w:val="002E472E"/>
    <w:rsid w:val="00305409"/>
    <w:rsid w:val="0031063E"/>
    <w:rsid w:val="003507ED"/>
    <w:rsid w:val="003609EF"/>
    <w:rsid w:val="0036231A"/>
    <w:rsid w:val="003746FF"/>
    <w:rsid w:val="00374DD4"/>
    <w:rsid w:val="003C3697"/>
    <w:rsid w:val="003E1A36"/>
    <w:rsid w:val="00410371"/>
    <w:rsid w:val="004242F1"/>
    <w:rsid w:val="00455DBD"/>
    <w:rsid w:val="0048324F"/>
    <w:rsid w:val="004B75B7"/>
    <w:rsid w:val="004D6A32"/>
    <w:rsid w:val="0050171B"/>
    <w:rsid w:val="00502A7B"/>
    <w:rsid w:val="0051580D"/>
    <w:rsid w:val="0052548E"/>
    <w:rsid w:val="00525D2A"/>
    <w:rsid w:val="00547111"/>
    <w:rsid w:val="00583BB0"/>
    <w:rsid w:val="00592D74"/>
    <w:rsid w:val="005E2C44"/>
    <w:rsid w:val="0061432C"/>
    <w:rsid w:val="00615CB4"/>
    <w:rsid w:val="00621188"/>
    <w:rsid w:val="006257ED"/>
    <w:rsid w:val="00665C47"/>
    <w:rsid w:val="00695808"/>
    <w:rsid w:val="006A0189"/>
    <w:rsid w:val="006B46FB"/>
    <w:rsid w:val="006C7A32"/>
    <w:rsid w:val="006D341D"/>
    <w:rsid w:val="006D53F1"/>
    <w:rsid w:val="006E21FB"/>
    <w:rsid w:val="00702187"/>
    <w:rsid w:val="00725B1D"/>
    <w:rsid w:val="00792342"/>
    <w:rsid w:val="007977A8"/>
    <w:rsid w:val="007A31A8"/>
    <w:rsid w:val="007B512A"/>
    <w:rsid w:val="007C2097"/>
    <w:rsid w:val="007D6A07"/>
    <w:rsid w:val="007F1CB8"/>
    <w:rsid w:val="007F7259"/>
    <w:rsid w:val="008040A8"/>
    <w:rsid w:val="008279FA"/>
    <w:rsid w:val="008403A6"/>
    <w:rsid w:val="008512E2"/>
    <w:rsid w:val="008626E7"/>
    <w:rsid w:val="00863B02"/>
    <w:rsid w:val="00870EE7"/>
    <w:rsid w:val="008863B9"/>
    <w:rsid w:val="008A45A6"/>
    <w:rsid w:val="008F3789"/>
    <w:rsid w:val="008F686C"/>
    <w:rsid w:val="00911C29"/>
    <w:rsid w:val="009148DE"/>
    <w:rsid w:val="00941E30"/>
    <w:rsid w:val="00965639"/>
    <w:rsid w:val="009777D9"/>
    <w:rsid w:val="00991B11"/>
    <w:rsid w:val="00991B88"/>
    <w:rsid w:val="009973C8"/>
    <w:rsid w:val="009A5753"/>
    <w:rsid w:val="009A579D"/>
    <w:rsid w:val="009E3297"/>
    <w:rsid w:val="009F734F"/>
    <w:rsid w:val="00A246B6"/>
    <w:rsid w:val="00A47721"/>
    <w:rsid w:val="00A47E70"/>
    <w:rsid w:val="00A50CF0"/>
    <w:rsid w:val="00A7671C"/>
    <w:rsid w:val="00AA2CBC"/>
    <w:rsid w:val="00AA48D6"/>
    <w:rsid w:val="00AC5820"/>
    <w:rsid w:val="00AD1CD8"/>
    <w:rsid w:val="00AD46B8"/>
    <w:rsid w:val="00B251D9"/>
    <w:rsid w:val="00B258BB"/>
    <w:rsid w:val="00B67B97"/>
    <w:rsid w:val="00B75E6D"/>
    <w:rsid w:val="00B968C8"/>
    <w:rsid w:val="00BA3EC5"/>
    <w:rsid w:val="00BA51D9"/>
    <w:rsid w:val="00BA5A1E"/>
    <w:rsid w:val="00BA6BE3"/>
    <w:rsid w:val="00BB5DFC"/>
    <w:rsid w:val="00BB720B"/>
    <w:rsid w:val="00BC051D"/>
    <w:rsid w:val="00BD279D"/>
    <w:rsid w:val="00BD6BB8"/>
    <w:rsid w:val="00C66BA2"/>
    <w:rsid w:val="00C95985"/>
    <w:rsid w:val="00CC5026"/>
    <w:rsid w:val="00CC68D0"/>
    <w:rsid w:val="00CE3D2B"/>
    <w:rsid w:val="00D03F9A"/>
    <w:rsid w:val="00D06D51"/>
    <w:rsid w:val="00D24991"/>
    <w:rsid w:val="00D50255"/>
    <w:rsid w:val="00D66520"/>
    <w:rsid w:val="00DE34CF"/>
    <w:rsid w:val="00E13F3D"/>
    <w:rsid w:val="00E21275"/>
    <w:rsid w:val="00E34898"/>
    <w:rsid w:val="00E34C51"/>
    <w:rsid w:val="00E419EB"/>
    <w:rsid w:val="00E6022E"/>
    <w:rsid w:val="00E91BDA"/>
    <w:rsid w:val="00EB09B7"/>
    <w:rsid w:val="00EE7D7C"/>
    <w:rsid w:val="00F25D98"/>
    <w:rsid w:val="00F300FB"/>
    <w:rsid w:val="00F8450E"/>
    <w:rsid w:val="00FB6386"/>
    <w:rsid w:val="00FF62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53F1"/>
    <w:rPr>
      <w:rFonts w:ascii="Times New Roman" w:hAnsi="Times New Roman"/>
      <w:lang w:val="en-GB" w:eastAsia="en-US"/>
    </w:rPr>
  </w:style>
  <w:style w:type="character" w:customStyle="1" w:styleId="EditorsNoteChar">
    <w:name w:val="Editor's Note Char"/>
    <w:aliases w:val="EN Char"/>
    <w:link w:val="EditorsNote"/>
    <w:locked/>
    <w:rsid w:val="006D53F1"/>
    <w:rPr>
      <w:rFonts w:ascii="Times New Roman" w:hAnsi="Times New Roman"/>
      <w:color w:val="FF0000"/>
      <w:lang w:val="en-GB" w:eastAsia="en-US"/>
    </w:rPr>
  </w:style>
  <w:style w:type="character" w:customStyle="1" w:styleId="THChar">
    <w:name w:val="TH Char"/>
    <w:link w:val="TH"/>
    <w:qFormat/>
    <w:locked/>
    <w:rsid w:val="00E6022E"/>
    <w:rPr>
      <w:rFonts w:ascii="Arial" w:hAnsi="Arial"/>
      <w:b/>
      <w:lang w:val="en-GB" w:eastAsia="en-US"/>
    </w:rPr>
  </w:style>
  <w:style w:type="character" w:customStyle="1" w:styleId="TFChar">
    <w:name w:val="TF Char"/>
    <w:link w:val="TF"/>
    <w:qFormat/>
    <w:locked/>
    <w:rsid w:val="00E6022E"/>
    <w:rPr>
      <w:rFonts w:ascii="Arial" w:hAnsi="Arial"/>
      <w:b/>
      <w:lang w:val="en-GB" w:eastAsia="en-US"/>
    </w:rPr>
  </w:style>
  <w:style w:type="character" w:customStyle="1" w:styleId="NOChar">
    <w:name w:val="NO Char"/>
    <w:link w:val="NO"/>
    <w:locked/>
    <w:rsid w:val="00E34C51"/>
    <w:rPr>
      <w:rFonts w:ascii="Times New Roman" w:hAnsi="Times New Roman"/>
      <w:lang w:val="en-GB" w:eastAsia="en-US"/>
    </w:rPr>
  </w:style>
  <w:style w:type="character" w:customStyle="1" w:styleId="TALChar">
    <w:name w:val="TAL Char"/>
    <w:link w:val="TAL"/>
    <w:locked/>
    <w:rsid w:val="006C7A32"/>
    <w:rPr>
      <w:rFonts w:ascii="Arial" w:hAnsi="Arial"/>
      <w:sz w:val="18"/>
      <w:lang w:val="en-GB" w:eastAsia="en-US"/>
    </w:rPr>
  </w:style>
  <w:style w:type="character" w:customStyle="1" w:styleId="TACChar">
    <w:name w:val="TAC Char"/>
    <w:link w:val="TAC"/>
    <w:locked/>
    <w:rsid w:val="006C7A32"/>
    <w:rPr>
      <w:rFonts w:ascii="Arial" w:hAnsi="Arial"/>
      <w:sz w:val="18"/>
      <w:lang w:val="en-GB" w:eastAsia="en-US"/>
    </w:rPr>
  </w:style>
  <w:style w:type="character" w:customStyle="1" w:styleId="TAHChar">
    <w:name w:val="TAH Char"/>
    <w:link w:val="TAH"/>
    <w:locked/>
    <w:rsid w:val="006C7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110591">
      <w:bodyDiv w:val="1"/>
      <w:marLeft w:val="0"/>
      <w:marRight w:val="0"/>
      <w:marTop w:val="0"/>
      <w:marBottom w:val="0"/>
      <w:divBdr>
        <w:top w:val="none" w:sz="0" w:space="0" w:color="auto"/>
        <w:left w:val="none" w:sz="0" w:space="0" w:color="auto"/>
        <w:bottom w:val="none" w:sz="0" w:space="0" w:color="auto"/>
        <w:right w:val="none" w:sz="0" w:space="0" w:color="auto"/>
      </w:divBdr>
    </w:div>
    <w:div w:id="499276494">
      <w:bodyDiv w:val="1"/>
      <w:marLeft w:val="0"/>
      <w:marRight w:val="0"/>
      <w:marTop w:val="0"/>
      <w:marBottom w:val="0"/>
      <w:divBdr>
        <w:top w:val="none" w:sz="0" w:space="0" w:color="auto"/>
        <w:left w:val="none" w:sz="0" w:space="0" w:color="auto"/>
        <w:bottom w:val="none" w:sz="0" w:space="0" w:color="auto"/>
        <w:right w:val="none" w:sz="0" w:space="0" w:color="auto"/>
      </w:divBdr>
    </w:div>
    <w:div w:id="660889136">
      <w:bodyDiv w:val="1"/>
      <w:marLeft w:val="0"/>
      <w:marRight w:val="0"/>
      <w:marTop w:val="0"/>
      <w:marBottom w:val="0"/>
      <w:divBdr>
        <w:top w:val="none" w:sz="0" w:space="0" w:color="auto"/>
        <w:left w:val="none" w:sz="0" w:space="0" w:color="auto"/>
        <w:bottom w:val="none" w:sz="0" w:space="0" w:color="auto"/>
        <w:right w:val="none" w:sz="0" w:space="0" w:color="auto"/>
      </w:divBdr>
    </w:div>
    <w:div w:id="1024091470">
      <w:bodyDiv w:val="1"/>
      <w:marLeft w:val="0"/>
      <w:marRight w:val="0"/>
      <w:marTop w:val="0"/>
      <w:marBottom w:val="0"/>
      <w:divBdr>
        <w:top w:val="none" w:sz="0" w:space="0" w:color="auto"/>
        <w:left w:val="none" w:sz="0" w:space="0" w:color="auto"/>
        <w:bottom w:val="none" w:sz="0" w:space="0" w:color="auto"/>
        <w:right w:val="none" w:sz="0" w:space="0" w:color="auto"/>
      </w:divBdr>
    </w:div>
    <w:div w:id="1247763069">
      <w:bodyDiv w:val="1"/>
      <w:marLeft w:val="0"/>
      <w:marRight w:val="0"/>
      <w:marTop w:val="0"/>
      <w:marBottom w:val="0"/>
      <w:divBdr>
        <w:top w:val="none" w:sz="0" w:space="0" w:color="auto"/>
        <w:left w:val="none" w:sz="0" w:space="0" w:color="auto"/>
        <w:bottom w:val="none" w:sz="0" w:space="0" w:color="auto"/>
        <w:right w:val="none" w:sz="0" w:space="0" w:color="auto"/>
      </w:divBdr>
    </w:div>
    <w:div w:id="1326395346">
      <w:bodyDiv w:val="1"/>
      <w:marLeft w:val="0"/>
      <w:marRight w:val="0"/>
      <w:marTop w:val="0"/>
      <w:marBottom w:val="0"/>
      <w:divBdr>
        <w:top w:val="none" w:sz="0" w:space="0" w:color="auto"/>
        <w:left w:val="none" w:sz="0" w:space="0" w:color="auto"/>
        <w:bottom w:val="none" w:sz="0" w:space="0" w:color="auto"/>
        <w:right w:val="none" w:sz="0" w:space="0" w:color="auto"/>
      </w:divBdr>
    </w:div>
    <w:div w:id="1357536142">
      <w:bodyDiv w:val="1"/>
      <w:marLeft w:val="0"/>
      <w:marRight w:val="0"/>
      <w:marTop w:val="0"/>
      <w:marBottom w:val="0"/>
      <w:divBdr>
        <w:top w:val="none" w:sz="0" w:space="0" w:color="auto"/>
        <w:left w:val="none" w:sz="0" w:space="0" w:color="auto"/>
        <w:bottom w:val="none" w:sz="0" w:space="0" w:color="auto"/>
        <w:right w:val="none" w:sz="0" w:space="0" w:color="auto"/>
      </w:divBdr>
    </w:div>
    <w:div w:id="1475641139">
      <w:bodyDiv w:val="1"/>
      <w:marLeft w:val="0"/>
      <w:marRight w:val="0"/>
      <w:marTop w:val="0"/>
      <w:marBottom w:val="0"/>
      <w:divBdr>
        <w:top w:val="none" w:sz="0" w:space="0" w:color="auto"/>
        <w:left w:val="none" w:sz="0" w:space="0" w:color="auto"/>
        <w:bottom w:val="none" w:sz="0" w:space="0" w:color="auto"/>
        <w:right w:val="none" w:sz="0" w:space="0" w:color="auto"/>
      </w:divBdr>
    </w:div>
    <w:div w:id="1600748378">
      <w:bodyDiv w:val="1"/>
      <w:marLeft w:val="0"/>
      <w:marRight w:val="0"/>
      <w:marTop w:val="0"/>
      <w:marBottom w:val="0"/>
      <w:divBdr>
        <w:top w:val="none" w:sz="0" w:space="0" w:color="auto"/>
        <w:left w:val="none" w:sz="0" w:space="0" w:color="auto"/>
        <w:bottom w:val="none" w:sz="0" w:space="0" w:color="auto"/>
        <w:right w:val="none" w:sz="0" w:space="0" w:color="auto"/>
      </w:divBdr>
    </w:div>
    <w:div w:id="1604218855">
      <w:bodyDiv w:val="1"/>
      <w:marLeft w:val="0"/>
      <w:marRight w:val="0"/>
      <w:marTop w:val="0"/>
      <w:marBottom w:val="0"/>
      <w:divBdr>
        <w:top w:val="none" w:sz="0" w:space="0" w:color="auto"/>
        <w:left w:val="none" w:sz="0" w:space="0" w:color="auto"/>
        <w:bottom w:val="none" w:sz="0" w:space="0" w:color="auto"/>
        <w:right w:val="none" w:sz="0" w:space="0" w:color="auto"/>
      </w:divBdr>
    </w:div>
    <w:div w:id="1722823567">
      <w:bodyDiv w:val="1"/>
      <w:marLeft w:val="0"/>
      <w:marRight w:val="0"/>
      <w:marTop w:val="0"/>
      <w:marBottom w:val="0"/>
      <w:divBdr>
        <w:top w:val="none" w:sz="0" w:space="0" w:color="auto"/>
        <w:left w:val="none" w:sz="0" w:space="0" w:color="auto"/>
        <w:bottom w:val="none" w:sz="0" w:space="0" w:color="auto"/>
        <w:right w:val="none" w:sz="0" w:space="0" w:color="auto"/>
      </w:divBdr>
    </w:div>
    <w:div w:id="1919901314">
      <w:bodyDiv w:val="1"/>
      <w:marLeft w:val="0"/>
      <w:marRight w:val="0"/>
      <w:marTop w:val="0"/>
      <w:marBottom w:val="0"/>
      <w:divBdr>
        <w:top w:val="none" w:sz="0" w:space="0" w:color="auto"/>
        <w:left w:val="none" w:sz="0" w:space="0" w:color="auto"/>
        <w:bottom w:val="none" w:sz="0" w:space="0" w:color="auto"/>
        <w:right w:val="none" w:sz="0" w:space="0" w:color="auto"/>
      </w:divBdr>
    </w:div>
    <w:div w:id="194407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F5063-3D38-4703-81F9-9090BBA3E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3</Pages>
  <Words>809</Words>
  <Characters>4615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2022-08-03T03:21:00Z</dcterms:created>
  <dcterms:modified xsi:type="dcterms:W3CDTF">2022-08-16T19:31:00Z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(3)Y7rVj3B1FL0YWh+9nCPBHAbE8ga0aSe/7IcfZTwluIsvOqzVzYkVV5rOSmUXBVPtpTrIDS5a
SlILnc/Lyxzltq64L73UBswvS055NvMYozTx+J9asriUpJdK3b3yhQKzBXdXfeJDT9Mct8XC
lfvMFjnOBDE8lPsRvPYc4dybDmCY6WRdJ1VcjwdRTDPb5oCcIOxXGK9SSWOP0HzMJK/0CwrB
Xf+3ETjYI7AsC2nPWU</vt:lpwstr>
  </property>
  <property fmtid="{D5CDD505-2E9C-101B-9397-08002B2CF9AE}" pid="22" name="_2015_ms_pID_7253431">
    <vt:lpwstr>bOa6HEphML5Or+TVBX4NCWHk2f+zftxQtccpRefOMUJ1Hp0G4ZHlK9
Lq5yaTipT1XxkDqqbAYCpCAp6LZXUutEDnD/JzDNycfbuDN3MZEtTeht/8Hg40Da0bM9veMZ
nOmPUxvRwkPt3rOyLoqCUMxejvlg0mPs2AxoCuoFMppDvjeVGfXcvUW6826hQOXFuB6w/g9s
51CQsKl6OFECJF2VuYuxmSjx88Om0k62jPvd</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1659921437</vt:lpwstr>
  </property>
</Properties>
</file>